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4901EAA5"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241524" w:rsidRPr="00241524">
        <w:rPr>
          <w:b/>
          <w:noProof/>
          <w:sz w:val="24"/>
        </w:rPr>
        <w:t>C4-245</w:t>
      </w:r>
      <w:r w:rsidR="00B81F8A">
        <w:rPr>
          <w:b/>
          <w:noProof/>
          <w:sz w:val="24"/>
        </w:rPr>
        <w:t>319</w:t>
      </w:r>
    </w:p>
    <w:p w14:paraId="0680BC44" w14:textId="34414387"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r w:rsidR="00B81F8A">
        <w:rPr>
          <w:b/>
          <w:i/>
          <w:noProof/>
          <w:sz w:val="28"/>
        </w:rPr>
        <w:t xml:space="preserve">was </w:t>
      </w:r>
      <w:r w:rsidR="00B81F8A" w:rsidRPr="00241524">
        <w:rPr>
          <w:b/>
          <w:noProof/>
          <w:sz w:val="24"/>
        </w:rPr>
        <w:t>C4-245257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B3F51" w:rsidR="001E41F3" w:rsidRPr="00410371" w:rsidRDefault="006C2594"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014DB6">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13FF0" w:rsidR="001E41F3" w:rsidRPr="00410371" w:rsidRDefault="00241524" w:rsidP="00C71DC6">
            <w:pPr>
              <w:pStyle w:val="CRCoverPage"/>
              <w:spacing w:after="0"/>
              <w:jc w:val="center"/>
              <w:rPr>
                <w:noProof/>
              </w:rPr>
            </w:pPr>
            <w:r w:rsidRPr="00241524">
              <w:rPr>
                <w:b/>
                <w:noProof/>
                <w:sz w:val="28"/>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51697" w:rsidR="001E41F3" w:rsidRPr="00C71DC6" w:rsidRDefault="00B81F8A"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5D870" w:rsidR="001E41F3" w:rsidRDefault="00014DB6">
            <w:pPr>
              <w:pStyle w:val="CRCoverPage"/>
              <w:spacing w:after="0"/>
              <w:ind w:left="100"/>
              <w:rPr>
                <w:noProof/>
              </w:rPr>
            </w:pPr>
            <w:r>
              <w:t>A</w:t>
            </w:r>
            <w:r w:rsidRPr="00014DB6">
              <w:t xml:space="preserve">ccess token for </w:t>
            </w:r>
            <w:r w:rsidR="00815EFC">
              <w:t>RVAS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15904" w:rsidR="001E41F3" w:rsidRDefault="00AD5048">
            <w:pPr>
              <w:pStyle w:val="CRCoverPage"/>
              <w:spacing w:after="0"/>
              <w:ind w:left="100"/>
              <w:rPr>
                <w:noProof/>
              </w:rPr>
            </w:pPr>
            <w:r w:rsidRPr="00AD5048">
              <w:t>TEI19_RVAS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4328" w:rsidR="001E41F3" w:rsidRDefault="00C71DC6">
            <w:pPr>
              <w:pStyle w:val="CRCoverPage"/>
              <w:spacing w:after="0"/>
              <w:ind w:left="100"/>
              <w:rPr>
                <w:noProof/>
              </w:rPr>
            </w:pPr>
            <w:r>
              <w:t>202</w:t>
            </w:r>
            <w:r w:rsidR="009F41FC">
              <w:t>4</w:t>
            </w:r>
            <w:r w:rsidR="00925BFA">
              <w:t>-</w:t>
            </w:r>
            <w:r w:rsidR="00982005">
              <w:t>1</w:t>
            </w:r>
            <w:r w:rsidR="009514A8">
              <w:t>1</w:t>
            </w:r>
            <w:r w:rsidR="00067B79">
              <w:t>-</w:t>
            </w:r>
            <w:r w:rsidR="00CE4B25">
              <w:t>0</w:t>
            </w:r>
            <w:r w:rsidR="009514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E9F2C" w:rsidR="001E41F3" w:rsidRPr="003D1943" w:rsidRDefault="00AD504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6C2594">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CF4B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928C5" w14:textId="32D5419F" w:rsidR="00745AD0" w:rsidRDefault="00745AD0">
            <w:pPr>
              <w:pStyle w:val="CRCoverPage"/>
              <w:spacing w:after="0"/>
              <w:ind w:left="100"/>
              <w:rPr>
                <w:noProof/>
              </w:rPr>
            </w:pPr>
            <w:r>
              <w:rPr>
                <w:noProof/>
              </w:rPr>
              <w:t>In RVAS, an NF Discovery Request from a NF service consumer in a VPLMN is always sent through the Home NRF that may then forward the request to an NRF in the target PLMN.</w:t>
            </w:r>
          </w:p>
          <w:p w14:paraId="495006C0" w14:textId="77777777" w:rsidR="00745AD0" w:rsidRDefault="00745AD0">
            <w:pPr>
              <w:pStyle w:val="CRCoverPage"/>
              <w:spacing w:after="0"/>
              <w:ind w:left="100"/>
              <w:rPr>
                <w:noProof/>
              </w:rPr>
            </w:pPr>
          </w:p>
          <w:p w14:paraId="4220F5D0" w14:textId="2F64B365" w:rsidR="001E41F3" w:rsidRDefault="00745AD0">
            <w:pPr>
              <w:pStyle w:val="CRCoverPage"/>
              <w:spacing w:after="0"/>
              <w:ind w:left="100"/>
              <w:rPr>
                <w:noProof/>
              </w:rPr>
            </w:pPr>
            <w:r>
              <w:rPr>
                <w:noProof/>
              </w:rPr>
              <w:t>I</w:t>
            </w:r>
            <w:r w:rsidR="001A1979" w:rsidRPr="001A1979">
              <w:rPr>
                <w:noProof/>
              </w:rPr>
              <w:t xml:space="preserve">t is </w:t>
            </w:r>
            <w:r>
              <w:rPr>
                <w:noProof/>
              </w:rPr>
              <w:t xml:space="preserve">however </w:t>
            </w:r>
            <w:r w:rsidR="001A1979" w:rsidRPr="001A1979">
              <w:rPr>
                <w:noProof/>
              </w:rPr>
              <w:t>unclear which PLMN ID the NF service consumer should set in the target PLMN field of the access token request sent to the NRF</w:t>
            </w:r>
            <w:r>
              <w:rPr>
                <w:noProof/>
              </w:rPr>
              <w:t>, and so whether the access token request is routed directly towards the target PLMN or through the NRF of the HPLMN when an NFc in a VPLMN requests an access token for accessing a service of an NFp of a target PLMN</w:t>
            </w:r>
            <w:r w:rsidR="001A1979" w:rsidRPr="001A1979">
              <w:rPr>
                <w:noProof/>
              </w:rPr>
              <w:t>.</w:t>
            </w:r>
            <w:r>
              <w:rPr>
                <w:noProof/>
              </w:rPr>
              <w:t xml:space="preserve"> Note also that the UDM/AUSF may be deployed in the HPLMN or in the target PLMN.</w:t>
            </w:r>
            <w:r w:rsidR="00220648">
              <w:rPr>
                <w:noProof/>
              </w:rPr>
              <w:t xml:space="preserve"> </w:t>
            </w:r>
          </w:p>
          <w:p w14:paraId="5B4F4E73" w14:textId="77777777" w:rsidR="00220648" w:rsidRDefault="00220648">
            <w:pPr>
              <w:pStyle w:val="CRCoverPage"/>
              <w:spacing w:after="0"/>
              <w:ind w:left="100"/>
              <w:rPr>
                <w:noProof/>
              </w:rPr>
            </w:pPr>
          </w:p>
          <w:p w14:paraId="6C22035E" w14:textId="07A11E3F" w:rsidR="00220648" w:rsidRDefault="00220648">
            <w:pPr>
              <w:pStyle w:val="CRCoverPage"/>
              <w:spacing w:after="0"/>
              <w:ind w:left="100"/>
              <w:rPr>
                <w:noProof/>
              </w:rPr>
            </w:pPr>
            <w:r>
              <w:rPr>
                <w:noProof/>
              </w:rPr>
              <w:t>The home NRF has no means to determine whether an access token request should be forwarded to the NRF in the target PLMN or not (the access token request does not contain SUPI or DNN parameters). Instead, the access token request shall be routed directly towards the target PLMN (for an NFp of a target PLMN), e.g. from the VPLMN towards the target PLMN without transiting through the HPLMN.</w:t>
            </w:r>
          </w:p>
          <w:p w14:paraId="708AA7DE" w14:textId="43CD5C29" w:rsidR="00220648" w:rsidRDefault="002206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2ED70" w:rsidR="001E41F3" w:rsidRDefault="00CA2F49">
            <w:pPr>
              <w:pStyle w:val="CRCoverPage"/>
              <w:spacing w:after="0"/>
              <w:ind w:left="100"/>
              <w:rPr>
                <w:noProof/>
              </w:rPr>
            </w:pPr>
            <w:r w:rsidRPr="00CA2F49">
              <w:t xml:space="preserve">Add a NOTE to the access token request table to clarify how the </w:t>
            </w:r>
            <w:proofErr w:type="spellStart"/>
            <w:r w:rsidRPr="00CA2F49">
              <w:t>targetPLMN</w:t>
            </w:r>
            <w:proofErr w:type="spellEnd"/>
            <w:r w:rsidRPr="00CA2F49">
              <w:t xml:space="preserve"> </w:t>
            </w:r>
            <w:r w:rsidR="002F11ED">
              <w:t xml:space="preserve">attribute </w:t>
            </w:r>
            <w:r w:rsidRPr="00CA2F49">
              <w:t>should be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187F2" w:rsidR="001E41F3" w:rsidRDefault="00323672">
            <w:pPr>
              <w:pStyle w:val="CRCoverPage"/>
              <w:spacing w:after="0"/>
              <w:ind w:left="100"/>
              <w:rPr>
                <w:noProof/>
              </w:rPr>
            </w:pPr>
            <w:r w:rsidRPr="00323672">
              <w:rPr>
                <w:noProof/>
              </w:rPr>
              <w:t>It is unclear which PLMN the NF service consumer should use in the case of RVAS.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AD8FC" w:rsidR="001E41F3" w:rsidRDefault="00D818F3">
            <w:pPr>
              <w:pStyle w:val="CRCoverPage"/>
              <w:spacing w:after="0"/>
              <w:ind w:left="100"/>
              <w:rPr>
                <w:noProof/>
              </w:rPr>
            </w:pPr>
            <w:r>
              <w:t>6.3.5.2.2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C7FC6" w:rsidR="001E41F3" w:rsidRDefault="00080AC2">
            <w:pPr>
              <w:pStyle w:val="CRCoverPage"/>
              <w:spacing w:after="0"/>
              <w:ind w:left="100"/>
              <w:rPr>
                <w:noProof/>
              </w:rPr>
            </w:pPr>
            <w:r w:rsidRPr="00080AC2">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EE76A" w14:textId="77777777" w:rsidR="00707131" w:rsidRDefault="00B81F8A" w:rsidP="00707131">
            <w:pPr>
              <w:pStyle w:val="CRCoverPage"/>
              <w:spacing w:after="0"/>
              <w:ind w:left="100"/>
              <w:rPr>
                <w:noProof/>
              </w:rPr>
            </w:pPr>
            <w:r>
              <w:rPr>
                <w:noProof/>
              </w:rPr>
              <w:t xml:space="preserve">Rev 1: </w:t>
            </w:r>
          </w:p>
          <w:p w14:paraId="6ACA4173" w14:textId="605EDAD9" w:rsidR="008863B9" w:rsidRDefault="00707131" w:rsidP="00707131">
            <w:pPr>
              <w:pStyle w:val="CRCoverPage"/>
              <w:spacing w:after="0"/>
              <w:ind w:left="100"/>
              <w:rPr>
                <w:noProof/>
              </w:rPr>
            </w:pPr>
            <w:r>
              <w:rPr>
                <w:noProof/>
              </w:rPr>
              <w:t xml:space="preserve">Replace in the new NOTE X "Roaming Value Added Service" by "In the case of Subscription-based routing to a target core network </w:t>
            </w:r>
            <w:r w:rsidR="00974E1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07682F" w14:textId="77777777" w:rsidR="00A351BD" w:rsidRPr="00690A26" w:rsidRDefault="00A351BD" w:rsidP="00A351BD">
      <w:pPr>
        <w:pStyle w:val="Heading5"/>
      </w:pPr>
      <w:bookmarkStart w:id="1" w:name="_Toc24937797"/>
      <w:bookmarkStart w:id="2" w:name="_Toc33962617"/>
      <w:bookmarkStart w:id="3" w:name="_Toc42883386"/>
      <w:bookmarkStart w:id="4" w:name="_Toc49733254"/>
      <w:bookmarkStart w:id="5" w:name="_Toc56690904"/>
      <w:bookmarkStart w:id="6" w:name="_Toc177499968"/>
      <w:r w:rsidRPr="00690A26">
        <w:lastRenderedPageBreak/>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0034ACC5" w14:textId="77777777" w:rsidR="00A351BD" w:rsidRPr="00690A26" w:rsidRDefault="00A351BD" w:rsidP="00A351BD">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351BD" w:rsidRPr="00690A26" w14:paraId="516CC1B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49EEF" w14:textId="77777777" w:rsidR="00A351BD" w:rsidRPr="00690A26" w:rsidRDefault="00A351BD" w:rsidP="000129A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E23ED3" w14:textId="77777777" w:rsidR="00A351BD" w:rsidRPr="00690A26" w:rsidRDefault="00A351BD" w:rsidP="000129A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90DA39" w14:textId="77777777" w:rsidR="00A351BD" w:rsidRPr="00690A26" w:rsidRDefault="00A351BD" w:rsidP="000129A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0B809" w14:textId="77777777" w:rsidR="00A351BD" w:rsidRPr="00690A26" w:rsidRDefault="00A351BD" w:rsidP="000129A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7130DF" w14:textId="77777777" w:rsidR="00A351BD" w:rsidRPr="00690A26" w:rsidRDefault="00A351BD" w:rsidP="000129A1">
            <w:pPr>
              <w:pStyle w:val="TAH"/>
              <w:rPr>
                <w:rFonts w:cs="Arial"/>
                <w:szCs w:val="18"/>
              </w:rPr>
            </w:pPr>
            <w:r w:rsidRPr="00690A26">
              <w:rPr>
                <w:rFonts w:cs="Arial"/>
                <w:szCs w:val="18"/>
              </w:rPr>
              <w:t>Description</w:t>
            </w:r>
          </w:p>
        </w:tc>
      </w:tr>
      <w:tr w:rsidR="00A351BD" w:rsidRPr="00690A26" w14:paraId="59327823"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54514A9F" w14:textId="77777777" w:rsidR="00A351BD" w:rsidRPr="00690A26" w:rsidRDefault="00A351BD" w:rsidP="000129A1">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4DA8A33B" w14:textId="77777777" w:rsidR="00A351BD" w:rsidRPr="00690A26" w:rsidRDefault="00A351BD" w:rsidP="000129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98AF6BC" w14:textId="77777777" w:rsidR="00A351BD" w:rsidRPr="00690A26" w:rsidRDefault="00A351BD" w:rsidP="000129A1">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3285E24" w14:textId="77777777" w:rsidR="00A351BD" w:rsidRPr="00690A26" w:rsidRDefault="00A351BD" w:rsidP="000129A1">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EB06EBB" w14:textId="77777777" w:rsidR="00A351BD" w:rsidRDefault="00A351BD" w:rsidP="000129A1">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5194EC1A" w14:textId="77777777" w:rsidR="00A351BD" w:rsidRPr="00690A26" w:rsidRDefault="00A351BD" w:rsidP="000129A1">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A351BD" w:rsidRPr="00690A26" w14:paraId="22415DE6"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037B6A1" w14:textId="77777777" w:rsidR="00A351BD" w:rsidRPr="00690A26" w:rsidRDefault="00A351BD" w:rsidP="000129A1">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465DEC8" w14:textId="77777777" w:rsidR="00A351BD" w:rsidRPr="00690A26" w:rsidRDefault="00A351BD" w:rsidP="000129A1">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03208384" w14:textId="77777777" w:rsidR="00A351BD" w:rsidRPr="00690A26" w:rsidRDefault="00A351BD" w:rsidP="000129A1">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620D30" w14:textId="77777777" w:rsidR="00A351BD" w:rsidRPr="00690A26" w:rsidRDefault="00A351BD" w:rsidP="000129A1">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9A0A0AF" w14:textId="77777777" w:rsidR="00A351BD" w:rsidRPr="00690A26" w:rsidRDefault="00A351BD" w:rsidP="000129A1">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A351BD" w:rsidRPr="00690A26" w14:paraId="2D089AD0"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40BC1201" w14:textId="77777777" w:rsidR="00A351BD" w:rsidRPr="00690A26" w:rsidRDefault="00A351BD" w:rsidP="000129A1">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A0B74DA" w14:textId="77777777" w:rsidR="00A351BD" w:rsidRPr="00690A26" w:rsidRDefault="00A351BD" w:rsidP="000129A1">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748E836B"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5490DE" w14:textId="77777777" w:rsidR="00A351BD" w:rsidRPr="00690A26" w:rsidRDefault="00A351BD" w:rsidP="000129A1">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94644D4" w14:textId="77777777" w:rsidR="00A351BD" w:rsidRDefault="00A351BD" w:rsidP="000129A1">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57CB4AFC" w14:textId="77777777" w:rsidR="00A351BD" w:rsidRPr="00690A26" w:rsidRDefault="00A351BD" w:rsidP="000129A1">
            <w:pPr>
              <w:pStyle w:val="TAL"/>
              <w:rPr>
                <w:rFonts w:cs="Arial"/>
                <w:szCs w:val="18"/>
              </w:rPr>
            </w:pPr>
            <w:r>
              <w:rPr>
                <w:rFonts w:cs="Arial"/>
                <w:szCs w:val="18"/>
              </w:rPr>
              <w:t>(NOTE 3)</w:t>
            </w:r>
          </w:p>
        </w:tc>
      </w:tr>
      <w:tr w:rsidR="00A351BD" w:rsidRPr="00690A26" w14:paraId="0341A173"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3E27DB4E" w14:textId="77777777" w:rsidR="00A351BD" w:rsidRPr="00690A26" w:rsidRDefault="00A351BD" w:rsidP="000129A1">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A150C97" w14:textId="77777777" w:rsidR="00A351BD" w:rsidRPr="00690A26" w:rsidRDefault="00A351BD" w:rsidP="000129A1">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3490BABF"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590C93" w14:textId="77777777" w:rsidR="00A351BD" w:rsidRPr="00690A26" w:rsidRDefault="00A351BD" w:rsidP="000129A1">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443F6B" w14:textId="77777777" w:rsidR="00A351BD" w:rsidRPr="00690A26" w:rsidRDefault="00A351BD" w:rsidP="000129A1">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A351BD" w:rsidRPr="00690A26" w14:paraId="7340914C"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7DB6763" w14:textId="77777777" w:rsidR="00A351BD" w:rsidRPr="00690A26" w:rsidRDefault="00A351BD" w:rsidP="000129A1">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0719F3B3" w14:textId="77777777" w:rsidR="00A351BD" w:rsidRPr="00690A26" w:rsidRDefault="00A351BD" w:rsidP="000129A1">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A6BD03" w14:textId="77777777" w:rsidR="00A351BD" w:rsidRPr="00690A26" w:rsidRDefault="00A351BD" w:rsidP="000129A1">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CADE000" w14:textId="77777777" w:rsidR="00A351BD" w:rsidRPr="00690A26" w:rsidRDefault="00A351BD" w:rsidP="000129A1">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7756FB" w14:textId="77777777" w:rsidR="00A351BD" w:rsidRDefault="00A351BD" w:rsidP="000129A1">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1E509076" w14:textId="77777777" w:rsidR="00A351BD" w:rsidRDefault="00A351BD" w:rsidP="000129A1">
            <w:pPr>
              <w:pStyle w:val="TAL"/>
              <w:rPr>
                <w:rFonts w:cs="Arial"/>
                <w:szCs w:val="18"/>
              </w:rPr>
            </w:pPr>
          </w:p>
          <w:p w14:paraId="13C2B7F7" w14:textId="77777777" w:rsidR="00A351BD" w:rsidRPr="00690A26" w:rsidRDefault="00A351BD" w:rsidP="000129A1">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301841F1" w14:textId="77777777" w:rsidR="00A351BD" w:rsidRPr="00690A26" w:rsidRDefault="00A351BD" w:rsidP="000129A1">
            <w:pPr>
              <w:pStyle w:val="TAL"/>
              <w:rPr>
                <w:lang w:val="en-US"/>
              </w:rPr>
            </w:pPr>
          </w:p>
          <w:p w14:paraId="2DA691C5" w14:textId="77777777" w:rsidR="00A351BD" w:rsidRDefault="00A351BD" w:rsidP="000129A1">
            <w:pPr>
              <w:pStyle w:val="TAL"/>
              <w:rPr>
                <w:lang w:val="en-US"/>
              </w:rPr>
            </w:pPr>
            <w:r w:rsidRPr="00690A26">
              <w:rPr>
                <w:lang w:val="en-US"/>
              </w:rPr>
              <w:t>The service name(s) included in this attribute shall be any of the services defined in the ServiceName enumerated type (see clause 6.1.6.3.11).</w:t>
            </w:r>
          </w:p>
          <w:p w14:paraId="6A32F686" w14:textId="77777777" w:rsidR="00A351BD" w:rsidRDefault="00A351BD" w:rsidP="000129A1">
            <w:pPr>
              <w:pStyle w:val="TAL"/>
              <w:rPr>
                <w:lang w:val="en-US"/>
              </w:rPr>
            </w:pPr>
          </w:p>
          <w:p w14:paraId="40286937" w14:textId="77777777" w:rsidR="00A351BD" w:rsidRPr="00690A26" w:rsidRDefault="00A351BD" w:rsidP="000129A1">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69594A74" w14:textId="77777777" w:rsidR="00A351BD" w:rsidRPr="00690A26" w:rsidRDefault="00A351BD" w:rsidP="000129A1">
            <w:pPr>
              <w:pStyle w:val="TAL"/>
              <w:rPr>
                <w:lang w:val="en-US"/>
              </w:rPr>
            </w:pPr>
          </w:p>
          <w:p w14:paraId="218A3E6D" w14:textId="77777777" w:rsidR="00A351BD" w:rsidRPr="00690A26" w:rsidRDefault="00A351BD" w:rsidP="000129A1">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4F899FDB" w14:textId="77777777" w:rsidR="00A351BD" w:rsidRPr="00690A26" w:rsidRDefault="00A351BD" w:rsidP="000129A1">
            <w:pPr>
              <w:pStyle w:val="TAL"/>
            </w:pPr>
          </w:p>
          <w:p w14:paraId="6DC6809A" w14:textId="77777777" w:rsidR="00A351BD" w:rsidRPr="00690A26" w:rsidRDefault="00A351BD" w:rsidP="000129A1">
            <w:pPr>
              <w:pStyle w:val="TAL"/>
              <w:rPr>
                <w:rFonts w:cs="Arial"/>
                <w:szCs w:val="18"/>
              </w:rPr>
            </w:pPr>
            <w:r w:rsidRPr="00690A26">
              <w:t>See NOTE 2.</w:t>
            </w:r>
          </w:p>
        </w:tc>
      </w:tr>
      <w:tr w:rsidR="00A351BD" w:rsidRPr="00690A26" w14:paraId="2F30F45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F130C78" w14:textId="77777777" w:rsidR="00A351BD" w:rsidRPr="00690A26" w:rsidRDefault="00A351BD" w:rsidP="000129A1">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8D214CF" w14:textId="77777777" w:rsidR="00A351BD" w:rsidRPr="00690A26" w:rsidRDefault="00A351BD" w:rsidP="000129A1">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E753266"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1B4DCB" w14:textId="77777777" w:rsidR="00A351BD" w:rsidRPr="00690A26" w:rsidRDefault="00A351BD" w:rsidP="000129A1">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F843D50" w14:textId="77777777" w:rsidR="00A351BD" w:rsidRPr="00690A26" w:rsidRDefault="00A351BD" w:rsidP="000129A1">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A351BD" w:rsidRPr="00690A26" w14:paraId="3C335FD6"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41B6683" w14:textId="77777777" w:rsidR="00A351BD" w:rsidRPr="00690A26" w:rsidRDefault="00A351BD" w:rsidP="000129A1">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2A385116" w14:textId="77777777" w:rsidR="00A351BD" w:rsidRPr="00690A26" w:rsidRDefault="00A351BD" w:rsidP="000129A1">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4D8B73E3"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E99C76" w14:textId="77777777" w:rsidR="00A351BD" w:rsidRPr="00690A26" w:rsidRDefault="00A351BD" w:rsidP="000129A1">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2244245" w14:textId="77777777" w:rsidR="00A351BD" w:rsidRPr="00690A26" w:rsidRDefault="00A351BD" w:rsidP="000129A1">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140F1E05" w14:textId="77777777" w:rsidR="00A351BD" w:rsidRDefault="00A351BD" w:rsidP="000129A1">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2FF6E33" w14:textId="77777777" w:rsidR="00A351BD" w:rsidRPr="00690A26" w:rsidRDefault="00A351BD" w:rsidP="000129A1">
            <w:pPr>
              <w:pStyle w:val="TAL"/>
              <w:rPr>
                <w:rFonts w:cs="Arial"/>
                <w:szCs w:val="18"/>
              </w:rPr>
            </w:pPr>
            <w:r>
              <w:rPr>
                <w:rFonts w:cs="Arial"/>
                <w:szCs w:val="18"/>
              </w:rPr>
              <w:t>(NOTE 3) (NOTE 4)</w:t>
            </w:r>
          </w:p>
        </w:tc>
      </w:tr>
      <w:tr w:rsidR="00A351BD" w:rsidRPr="00690A26" w14:paraId="69690907"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19F06F42" w14:textId="77777777" w:rsidR="00A351BD" w:rsidRPr="00690A26" w:rsidRDefault="00A351BD" w:rsidP="000129A1">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E8FAA3" w14:textId="77777777" w:rsidR="00A351BD" w:rsidRPr="00690A26" w:rsidRDefault="00A351BD" w:rsidP="000129A1">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7FE419E0" w14:textId="77777777" w:rsidR="00A351BD" w:rsidRPr="00690A26" w:rsidRDefault="00A351BD" w:rsidP="000129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C19E55" w14:textId="77777777" w:rsidR="00A351BD" w:rsidRPr="00690A26" w:rsidRDefault="00A351BD" w:rsidP="000129A1">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5AE41BBD" w14:textId="77777777" w:rsidR="00A351BD" w:rsidRDefault="00A351BD" w:rsidP="000129A1">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7C08FB0C" w14:textId="77777777" w:rsidR="00A351BD" w:rsidRDefault="00A351BD" w:rsidP="000129A1">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7F93EFF2" w14:textId="77777777" w:rsidR="00A351BD" w:rsidRPr="00690A26" w:rsidRDefault="00A351BD" w:rsidP="000129A1">
            <w:pPr>
              <w:pStyle w:val="TAL"/>
            </w:pPr>
            <w:r>
              <w:t>(NOTE 4)</w:t>
            </w:r>
          </w:p>
        </w:tc>
      </w:tr>
      <w:tr w:rsidR="00A351BD" w:rsidRPr="00690A26" w14:paraId="10119A00"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7D8C43F4" w14:textId="77777777" w:rsidR="00A351BD" w:rsidRPr="00690A26" w:rsidRDefault="00A351BD" w:rsidP="000129A1">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17F5DC" w14:textId="77777777" w:rsidR="00A351BD" w:rsidRPr="00690A26" w:rsidRDefault="00A351BD" w:rsidP="000129A1">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73FA31A"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6126C3" w14:textId="77777777" w:rsidR="00A351BD" w:rsidRPr="00690A26" w:rsidRDefault="00A351BD" w:rsidP="000129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18ECAB" w14:textId="77777777" w:rsidR="00A351BD" w:rsidRDefault="00A351BD" w:rsidP="000129A1">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303C3031" w14:textId="77777777" w:rsidR="00A351BD" w:rsidRPr="00690A26" w:rsidRDefault="00A351BD" w:rsidP="000129A1">
            <w:pPr>
              <w:pStyle w:val="TAL"/>
            </w:pPr>
            <w:r>
              <w:rPr>
                <w:rFonts w:cs="Arial"/>
                <w:szCs w:val="18"/>
              </w:rPr>
              <w:t>This may be used by the NRF to validate that the requester NF service consumer is allowed to access the target NF Service Producer. (NOTE 3)</w:t>
            </w:r>
          </w:p>
        </w:tc>
      </w:tr>
      <w:tr w:rsidR="00A351BD" w:rsidRPr="00690A26" w14:paraId="4A0525B4"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E4DAF72" w14:textId="77777777" w:rsidR="00A351BD" w:rsidRPr="00690A26" w:rsidRDefault="00A351BD" w:rsidP="000129A1">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555059CA" w14:textId="77777777" w:rsidR="00A351BD" w:rsidRPr="00690A26" w:rsidRDefault="00A351BD" w:rsidP="000129A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6918F20"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C71F4" w14:textId="77777777" w:rsidR="00A351BD" w:rsidRPr="00690A26" w:rsidRDefault="00A351BD" w:rsidP="000129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1C6160" w14:textId="77777777" w:rsidR="00A351BD" w:rsidRPr="00690A26" w:rsidRDefault="00A351BD" w:rsidP="000129A1">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30D08182" w14:textId="77777777" w:rsidR="00A351BD" w:rsidRPr="00690A26" w:rsidRDefault="00A351BD" w:rsidP="000129A1">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A351BD" w:rsidRPr="00690A26" w14:paraId="6736137C"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42843D30" w14:textId="77777777" w:rsidR="00A351BD" w:rsidRPr="00690A26" w:rsidRDefault="00A351BD" w:rsidP="000129A1">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2C2943" w14:textId="77777777" w:rsidR="00A351BD" w:rsidRPr="00690A26" w:rsidRDefault="00A351BD" w:rsidP="000129A1">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4737CC7A"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AC35B1" w14:textId="77777777" w:rsidR="00A351BD" w:rsidRPr="00690A26" w:rsidRDefault="00A351BD" w:rsidP="000129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4AB2E" w14:textId="77777777" w:rsidR="00A351BD" w:rsidRDefault="00A351BD" w:rsidP="000129A1">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5977E26B" w14:textId="77777777" w:rsidR="00A351BD" w:rsidRPr="00690A26" w:rsidRDefault="00A351BD" w:rsidP="000129A1">
            <w:pPr>
              <w:pStyle w:val="TAL"/>
            </w:pPr>
            <w:r>
              <w:rPr>
                <w:rFonts w:cs="Arial"/>
                <w:szCs w:val="18"/>
              </w:rPr>
              <w:t>This may be used by the NRF to validate that the requester NF service consumer is allowed to access the target NF Service Producer. (NOTE 3)</w:t>
            </w:r>
          </w:p>
        </w:tc>
      </w:tr>
      <w:tr w:rsidR="00A351BD" w:rsidRPr="00690A26" w14:paraId="1DFD2AB4"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20967C7A" w14:textId="77777777" w:rsidR="00A351BD" w:rsidRPr="00690A26" w:rsidRDefault="00A351BD" w:rsidP="000129A1">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48321489" w14:textId="77777777" w:rsidR="00A351BD" w:rsidRPr="00690A26" w:rsidRDefault="00A351BD" w:rsidP="000129A1">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444A98CC"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D49974" w14:textId="77777777" w:rsidR="00A351BD" w:rsidRPr="00690A26" w:rsidRDefault="00A351BD" w:rsidP="000129A1">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310050F" w14:textId="77777777" w:rsidR="00A351BD" w:rsidRPr="00690A26" w:rsidRDefault="00A351BD" w:rsidP="000129A1">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189EC520" w14:textId="131534C9" w:rsidR="00A351BD" w:rsidRPr="00690A26" w:rsidRDefault="00A351BD" w:rsidP="000129A1">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ins w:id="7" w:author="Nokia" w:date="2024-11-03T21:32:00Z" w16du:dateUtc="2024-11-03T20:32:00Z">
              <w:r w:rsidR="00080AC2">
                <w:rPr>
                  <w:rFonts w:cs="Arial"/>
                  <w:szCs w:val="18"/>
                </w:rPr>
                <w:t>(NOTE </w:t>
              </w:r>
            </w:ins>
            <w:ins w:id="8" w:author="Nokia" w:date="2024-11-03T21:33:00Z" w16du:dateUtc="2024-11-03T20:33:00Z">
              <w:r w:rsidR="00080AC2" w:rsidRPr="00080AC2">
                <w:rPr>
                  <w:rFonts w:cs="Arial"/>
                  <w:szCs w:val="18"/>
                  <w:highlight w:val="yellow"/>
                </w:rPr>
                <w:t>X</w:t>
              </w:r>
            </w:ins>
            <w:ins w:id="9" w:author="Nokia" w:date="2024-11-03T21:32:00Z" w16du:dateUtc="2024-11-03T20:32:00Z">
              <w:r w:rsidR="00080AC2">
                <w:rPr>
                  <w:rFonts w:cs="Arial"/>
                  <w:szCs w:val="18"/>
                </w:rPr>
                <w:t>)</w:t>
              </w:r>
            </w:ins>
          </w:p>
        </w:tc>
      </w:tr>
      <w:tr w:rsidR="00A351BD" w:rsidRPr="00690A26" w14:paraId="3D902A8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145C1036" w14:textId="77777777" w:rsidR="00A351BD" w:rsidRPr="00690A26" w:rsidRDefault="00A351BD" w:rsidP="000129A1">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2AE6B2C6" w14:textId="77777777" w:rsidR="00A351BD" w:rsidRPr="00690A26" w:rsidRDefault="00A351BD" w:rsidP="000129A1">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F651085" w14:textId="77777777" w:rsidR="00A351BD" w:rsidRPr="00690A26" w:rsidRDefault="00A351BD" w:rsidP="000129A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7C02C" w14:textId="77777777" w:rsidR="00A351BD" w:rsidRPr="00690A26" w:rsidRDefault="00A351BD" w:rsidP="000129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D40337" w14:textId="77777777" w:rsidR="00A351BD" w:rsidRDefault="00A351BD" w:rsidP="000129A1">
            <w:pPr>
              <w:pStyle w:val="TAL"/>
              <w:rPr>
                <w:lang w:eastAsia="zh-CN"/>
              </w:rPr>
            </w:pPr>
            <w:r>
              <w:t>This IE shall be included when the NF service consumer in one PLMN or SNPN requests a service access authorization for an NF service producer from a different SNPN.</w:t>
            </w:r>
          </w:p>
          <w:p w14:paraId="4C8C4DC4" w14:textId="77777777" w:rsidR="00A351BD" w:rsidRPr="00690A26" w:rsidRDefault="00A351BD" w:rsidP="000129A1">
            <w:pPr>
              <w:pStyle w:val="TAL"/>
            </w:pPr>
            <w:r>
              <w:rPr>
                <w:rFonts w:cs="Arial"/>
                <w:szCs w:val="18"/>
              </w:rPr>
              <w:t>When present, this IE shall contain the SNPN ID of the target SNPN (i.e., SNPN ID of the NF service producer).</w:t>
            </w:r>
          </w:p>
        </w:tc>
      </w:tr>
      <w:tr w:rsidR="00A351BD" w:rsidRPr="00690A26" w14:paraId="072CCBE1"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5EBD2E99" w14:textId="77777777" w:rsidR="00A351BD" w:rsidRPr="00690A26" w:rsidRDefault="00A351BD" w:rsidP="000129A1">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B19972" w14:textId="77777777" w:rsidR="00A351BD" w:rsidRPr="00690A26" w:rsidRDefault="00A351BD" w:rsidP="000129A1">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A58798A"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B75C8" w14:textId="77777777" w:rsidR="00A351BD" w:rsidRPr="00690A26" w:rsidRDefault="00A351BD" w:rsidP="000129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223A8B" w14:textId="77777777" w:rsidR="00A351BD" w:rsidRPr="00690A26" w:rsidRDefault="00A351BD" w:rsidP="000129A1">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A351BD" w:rsidRPr="00690A26" w14:paraId="3AA4284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5C9620FF" w14:textId="77777777" w:rsidR="00A351BD" w:rsidRPr="00690A26" w:rsidRDefault="00A351BD" w:rsidP="000129A1">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7CC190" w14:textId="77777777" w:rsidR="00A351BD" w:rsidRPr="00690A26" w:rsidRDefault="00A351BD" w:rsidP="000129A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B1A6C81"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17DBC" w14:textId="77777777" w:rsidR="00A351BD" w:rsidRPr="00690A26" w:rsidRDefault="00A351BD" w:rsidP="000129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016C49" w14:textId="77777777" w:rsidR="00A351BD" w:rsidRPr="00690A26" w:rsidRDefault="00A351BD" w:rsidP="000129A1">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A351BD" w:rsidRPr="00690A26" w14:paraId="14866D34"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46AAEE82" w14:textId="77777777" w:rsidR="00A351BD" w:rsidRPr="00690A26" w:rsidRDefault="00A351BD" w:rsidP="000129A1">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68CD795" w14:textId="77777777" w:rsidR="00A351BD" w:rsidRPr="00690A26" w:rsidRDefault="00A351BD" w:rsidP="000129A1">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4372741" w14:textId="77777777" w:rsidR="00A351BD" w:rsidRPr="00690A26" w:rsidRDefault="00A351BD" w:rsidP="000129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E99DF6" w14:textId="77777777" w:rsidR="00A351BD" w:rsidRPr="00690A26" w:rsidRDefault="00A351BD" w:rsidP="000129A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DCCCB" w14:textId="77777777" w:rsidR="00A351BD" w:rsidRPr="00690A26" w:rsidRDefault="00A351BD" w:rsidP="000129A1">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A351BD" w:rsidRPr="00690A26" w14:paraId="44912BCB"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418151F" w14:textId="77777777" w:rsidR="00A351BD" w:rsidRDefault="00A351BD" w:rsidP="000129A1">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AEF06B4" w14:textId="77777777" w:rsidR="00A351BD" w:rsidRDefault="00A351BD" w:rsidP="000129A1">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2EE0E2F6" w14:textId="77777777" w:rsidR="00A351BD" w:rsidRDefault="00A351BD" w:rsidP="000129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FBA5B" w14:textId="77777777" w:rsidR="00A351BD" w:rsidRDefault="00A351BD" w:rsidP="000129A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4CF75F" w14:textId="77777777" w:rsidR="00A351BD" w:rsidRDefault="00A351BD" w:rsidP="000129A1">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1CBAC7D6" w14:textId="77777777" w:rsidR="00A351BD" w:rsidRDefault="00A351BD" w:rsidP="000129A1">
            <w:pPr>
              <w:pStyle w:val="TAL"/>
              <w:rPr>
                <w:lang w:eastAsia="zh-CN"/>
              </w:rPr>
            </w:pPr>
            <w:r>
              <w:rPr>
                <w:rFonts w:cs="Arial"/>
                <w:szCs w:val="18"/>
              </w:rPr>
              <w:t>This may be used by the NRF to validate that the requester NF service consumer is allowed to access the target NF service instance. (NOTE 3)</w:t>
            </w:r>
          </w:p>
        </w:tc>
      </w:tr>
      <w:tr w:rsidR="00A351BD" w:rsidRPr="00690A26" w14:paraId="63F78D3E"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1049D66D" w14:textId="77777777" w:rsidR="00A351BD" w:rsidRDefault="00A351BD" w:rsidP="000129A1">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7BB3D89A" w14:textId="77777777" w:rsidR="00A351BD" w:rsidRPr="00690A26" w:rsidRDefault="00A351BD" w:rsidP="000129A1">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3D899750" w14:textId="77777777" w:rsidR="00A351BD" w:rsidRDefault="00A351BD" w:rsidP="000129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7EAC35" w14:textId="77777777" w:rsidR="00A351BD" w:rsidRDefault="00A351BD" w:rsidP="000129A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A1466B" w14:textId="77777777" w:rsidR="00A351BD" w:rsidRDefault="00A351BD" w:rsidP="000129A1">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3617568E" w14:textId="77777777" w:rsidR="00A351BD" w:rsidRDefault="00A351BD" w:rsidP="000129A1">
            <w:pPr>
              <w:pStyle w:val="TAL"/>
            </w:pPr>
          </w:p>
          <w:p w14:paraId="38605DB4" w14:textId="77777777" w:rsidR="00A351BD" w:rsidRDefault="00A351BD" w:rsidP="000129A1">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A351BD" w:rsidRPr="00690A26" w14:paraId="258545F7"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2AF26EF9" w14:textId="77777777" w:rsidR="00A351BD" w:rsidRDefault="00A351BD" w:rsidP="000129A1">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1980C11" w14:textId="77777777" w:rsidR="00A351BD" w:rsidRDefault="00A351BD" w:rsidP="000129A1">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113B833" w14:textId="77777777" w:rsidR="00A351BD" w:rsidRDefault="00A351BD" w:rsidP="000129A1">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C8E5611" w14:textId="77777777" w:rsidR="00A351BD" w:rsidRDefault="00A351BD" w:rsidP="000129A1">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5B88A656" w14:textId="77777777" w:rsidR="00A351BD" w:rsidRDefault="00A351BD" w:rsidP="000129A1">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24621B1E" w14:textId="77777777" w:rsidR="00A351BD" w:rsidRDefault="00A351BD" w:rsidP="000129A1">
            <w:pPr>
              <w:pStyle w:val="TAL"/>
              <w:rPr>
                <w:rFonts w:eastAsia="DengXian" w:cs="Arial"/>
                <w:szCs w:val="18"/>
              </w:rPr>
            </w:pPr>
          </w:p>
          <w:p w14:paraId="62B71AA0" w14:textId="77777777" w:rsidR="00A351BD" w:rsidRPr="00690A26" w:rsidRDefault="00A351BD" w:rsidP="000129A1">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When present, this IE shall contain the NF Instance ID of the ML model consumer (e.g. NWDAF containing AnLF). See Annex X.10 of 3GPP TS 33.501 [15].</w:t>
            </w:r>
          </w:p>
        </w:tc>
      </w:tr>
      <w:tr w:rsidR="00A351BD" w:rsidRPr="00690A26" w14:paraId="4C056D3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4D9E668" w14:textId="77777777" w:rsidR="00A351BD" w:rsidRDefault="00A351BD" w:rsidP="000129A1">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668D6CF" w14:textId="77777777" w:rsidR="00A351BD" w:rsidRPr="009174AC" w:rsidRDefault="00A351BD" w:rsidP="000129A1">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F05916C" w14:textId="77777777" w:rsidR="00A351BD" w:rsidRPr="009174AC" w:rsidRDefault="00A351BD" w:rsidP="000129A1">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3A8CE5A" w14:textId="77777777" w:rsidR="00A351BD" w:rsidRPr="009174AC" w:rsidRDefault="00A351BD" w:rsidP="000129A1">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E011EBF" w14:textId="77777777" w:rsidR="00A351BD" w:rsidRPr="009174AC" w:rsidRDefault="00A351BD" w:rsidP="000129A1">
            <w:pPr>
              <w:pStyle w:val="TAL"/>
              <w:rPr>
                <w:rFonts w:eastAsia="DengXian" w:cs="Arial"/>
                <w:szCs w:val="18"/>
              </w:rPr>
            </w:pPr>
            <w:r>
              <w:t xml:space="preserve">Vendor Id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tc>
      </w:tr>
      <w:tr w:rsidR="00A351BD" w:rsidRPr="00690A26" w14:paraId="0F02D1CC"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73C8D90" w14:textId="77777777" w:rsidR="00A351BD" w:rsidRDefault="00A351BD" w:rsidP="000129A1">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390F7CF8" w14:textId="77777777" w:rsidR="00A351BD" w:rsidRPr="009174AC" w:rsidRDefault="00A351BD" w:rsidP="000129A1">
            <w:pPr>
              <w:pStyle w:val="TAL"/>
              <w:rPr>
                <w:rFonts w:eastAsia="DengXian"/>
              </w:rPr>
            </w:pPr>
            <w:r>
              <w:rPr>
                <w:lang w:eastAsia="zh-CN"/>
              </w:rPr>
              <w:t>array(</w:t>
            </w:r>
            <w:r w:rsidRPr="00690A26">
              <w:t>NwdafEvent</w:t>
            </w:r>
            <w:r>
              <w:t>)</w:t>
            </w:r>
          </w:p>
        </w:tc>
        <w:tc>
          <w:tcPr>
            <w:tcW w:w="425" w:type="dxa"/>
            <w:tcBorders>
              <w:top w:val="single" w:sz="4" w:space="0" w:color="auto"/>
              <w:left w:val="single" w:sz="4" w:space="0" w:color="auto"/>
              <w:bottom w:val="single" w:sz="4" w:space="0" w:color="auto"/>
              <w:right w:val="single" w:sz="4" w:space="0" w:color="auto"/>
            </w:tcBorders>
          </w:tcPr>
          <w:p w14:paraId="2239FDA7" w14:textId="77777777" w:rsidR="00A351BD" w:rsidRPr="009174AC" w:rsidRDefault="00A351BD" w:rsidP="000129A1">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5C4B50E" w14:textId="77777777" w:rsidR="00A351BD" w:rsidRPr="009174AC" w:rsidRDefault="00A351BD" w:rsidP="000129A1">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06629535" w14:textId="77777777" w:rsidR="00A351BD" w:rsidRPr="009174AC" w:rsidRDefault="00A351BD" w:rsidP="000129A1">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tc>
      </w:tr>
      <w:tr w:rsidR="00A351BD" w:rsidRPr="00690A26" w14:paraId="108CC0C9"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7A3733C8" w14:textId="77777777" w:rsidR="00A351BD" w:rsidRDefault="00A351BD" w:rsidP="000129A1">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CA7419" w14:textId="77777777" w:rsidR="00A351BD" w:rsidRPr="009174AC" w:rsidRDefault="00A351BD" w:rsidP="000129A1">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D4A10D" w14:textId="77777777" w:rsidR="00A351BD" w:rsidRPr="009174AC" w:rsidRDefault="00A351BD" w:rsidP="000129A1">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7332B84" w14:textId="77777777" w:rsidR="00A351BD" w:rsidRPr="009174AC" w:rsidRDefault="00A351BD" w:rsidP="000129A1">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11193ED9" w14:textId="77777777" w:rsidR="00A351BD" w:rsidRPr="009174AC" w:rsidRDefault="00A351BD" w:rsidP="000129A1">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A351BD" w:rsidRPr="00690A26" w14:paraId="14456358"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2CC8A1B" w14:textId="77777777" w:rsidR="00A351BD" w:rsidRDefault="00A351BD" w:rsidP="000129A1">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BDAF24A" w14:textId="77777777" w:rsidR="00A351BD" w:rsidRDefault="00A351BD" w:rsidP="000129A1">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98E01D7" w14:textId="77777777" w:rsidR="00A351BD" w:rsidRDefault="00A351BD" w:rsidP="000129A1">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7E9505F" w14:textId="77777777" w:rsidR="00A351BD" w:rsidRDefault="00A351BD" w:rsidP="000129A1">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CBD405A" w14:textId="77777777" w:rsidR="00A351BD" w:rsidRDefault="00A351BD" w:rsidP="000129A1">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135A8FA5" w14:textId="77777777" w:rsidR="00A351BD" w:rsidRDefault="00A351BD" w:rsidP="000129A1">
            <w:pPr>
              <w:pStyle w:val="TAL"/>
            </w:pPr>
            <w:r>
              <w:rPr>
                <w:rFonts w:eastAsia="DengXian" w:cs="Arial"/>
                <w:szCs w:val="18"/>
              </w:rPr>
              <w:t>When present, this IE shall contain the Vendor ID of the ML model consumer (e.g. NWDAF containing AnLF). See Annex X.10 of 3GPP TS 33.501 [15].</w:t>
            </w:r>
          </w:p>
        </w:tc>
      </w:tr>
      <w:tr w:rsidR="00A351BD" w:rsidRPr="00690A26" w14:paraId="4FB2FD90" w14:textId="77777777" w:rsidTr="000129A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00D580" w14:textId="38AA9004" w:rsidR="00A351BD" w:rsidRPr="00690A26" w:rsidRDefault="00A351BD" w:rsidP="000129A1">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w:t>
            </w:r>
            <w:proofErr w:type="spellEnd"/>
            <w:ins w:id="10" w:author="Nokia" w:date="2024-11-07T14:15:00Z" w16du:dateUtc="2024-11-07T13:15:00Z">
              <w:r w:rsidR="00500332">
                <w:t xml:space="preserve"> </w:t>
              </w:r>
            </w:ins>
            <w:r w:rsidRPr="00690A26">
              <w:t>encoded format as specified in clause 17.13.4 of W3C HTML 4.01 Specification [26].</w:t>
            </w:r>
          </w:p>
          <w:p w14:paraId="4C0B619F" w14:textId="77777777" w:rsidR="00A351BD" w:rsidRDefault="00A351BD" w:rsidP="000129A1">
            <w:pPr>
              <w:pStyle w:val="TAN"/>
            </w:pPr>
            <w:r w:rsidRPr="00690A26">
              <w:t>NOTE 2:</w:t>
            </w:r>
            <w:r w:rsidRPr="00690A26">
              <w:tab/>
              <w:t>Though scope attribute is optional as per IETF RFC 6749 [16], it is mandatory for 3GPP as per 3GPP TS 33.501 [15].</w:t>
            </w:r>
          </w:p>
          <w:p w14:paraId="6BACED98" w14:textId="77777777" w:rsidR="00A351BD" w:rsidRDefault="00A351BD" w:rsidP="000129A1">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 xml:space="preserve">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33F631FD" w14:textId="77777777" w:rsidR="00A351BD" w:rsidRDefault="00A351BD" w:rsidP="000129A1">
            <w:pPr>
              <w:pStyle w:val="TAN"/>
              <w:rPr>
                <w:ins w:id="11" w:author="Nokia" w:date="2024-11-03T21:19:00Z" w16du:dateUtc="2024-11-03T20:19:00Z"/>
              </w:rPr>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p w14:paraId="6423E271" w14:textId="48F64F12" w:rsidR="00B16C19" w:rsidRPr="00690A26" w:rsidRDefault="00AC791E" w:rsidP="000129A1">
            <w:pPr>
              <w:pStyle w:val="TAN"/>
            </w:pPr>
            <w:ins w:id="12" w:author="Nokia" w:date="2024-11-07T14:20:00Z" w16du:dateUtc="2024-11-07T13:20:00Z">
              <w:r>
                <w:t>NOTE </w:t>
              </w:r>
              <w:r w:rsidRPr="008136F9">
                <w:rPr>
                  <w:highlight w:val="yellow"/>
                </w:rPr>
                <w:t>X</w:t>
              </w:r>
              <w:r>
                <w:t>:</w:t>
              </w:r>
              <w:r>
                <w:tab/>
              </w:r>
            </w:ins>
            <w:ins w:id="13" w:author="Nokia-v1" w:date="2024-11-21T14:40:00Z" w16du:dateUtc="2024-11-21T13:40:00Z">
              <w:r w:rsidR="00974E16" w:rsidRPr="00974E16">
                <w:t>In the case of Subscription-based routing to a target core network</w:t>
              </w:r>
            </w:ins>
            <w:ins w:id="14" w:author="Nokia" w:date="2024-11-07T14:20:00Z" w16du:dateUtc="2024-11-07T13:20:00Z">
              <w:r w:rsidRPr="002B3D2D">
                <w:t xml:space="preserve">, the NF service consumer shall set the </w:t>
              </w:r>
              <w:proofErr w:type="spellStart"/>
              <w:r w:rsidRPr="002B3D2D">
                <w:t>targetPlmn</w:t>
              </w:r>
              <w:proofErr w:type="spellEnd"/>
              <w:r w:rsidRPr="002B3D2D">
                <w:t xml:space="preserve">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w:t>
              </w:r>
              <w:proofErr w:type="spellStart"/>
              <w:r>
                <w:t>PDUSession</w:t>
              </w:r>
              <w:proofErr w:type="spellEnd"/>
              <w:r>
                <w:t xml:space="preserve">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r w:rsidR="008E3D16">
                <w:t>.</w:t>
              </w:r>
            </w:ins>
          </w:p>
        </w:tc>
      </w:tr>
    </w:tbl>
    <w:p w14:paraId="20B66876" w14:textId="77777777" w:rsidR="00A351BD" w:rsidRDefault="00A351BD" w:rsidP="00A351BD"/>
    <w:p w14:paraId="10D246F8" w14:textId="77777777" w:rsidR="00A351BD" w:rsidRDefault="00A351BD" w:rsidP="00A351BD">
      <w:pPr>
        <w:pStyle w:val="EX"/>
      </w:pPr>
      <w:r>
        <w:t>EXAMPLE:</w:t>
      </w:r>
    </w:p>
    <w:p w14:paraId="6DF9523C" w14:textId="77777777" w:rsidR="00A351BD" w:rsidRDefault="00A351BD" w:rsidP="00A351BD">
      <w:pPr>
        <w:ind w:left="284"/>
      </w:pPr>
      <w:r>
        <w:t>The following is an example of an Access Token Request message, with a request body encoded as x-www-form-</w:t>
      </w:r>
      <w:proofErr w:type="spellStart"/>
      <w:r>
        <w:t>urlencoded</w:t>
      </w:r>
      <w:proofErr w:type="spellEnd"/>
      <w:r>
        <w:t>, with following input parameters:</w:t>
      </w:r>
    </w:p>
    <w:p w14:paraId="10D4C634" w14:textId="77777777" w:rsidR="00A351BD" w:rsidRPr="00751CF8" w:rsidRDefault="00A351BD" w:rsidP="00A351BD">
      <w:pPr>
        <w:pStyle w:val="B1"/>
        <w:rPr>
          <w:lang w:val="en-US"/>
        </w:rPr>
      </w:pPr>
      <w:r w:rsidRPr="00751CF8">
        <w:rPr>
          <w:lang w:val="en-US"/>
        </w:rPr>
        <w:lastRenderedPageBreak/>
        <w:t>-</w:t>
      </w:r>
      <w:r w:rsidRPr="00751CF8">
        <w:rPr>
          <w:lang w:val="en-US"/>
        </w:rPr>
        <w:tab/>
        <w:t xml:space="preserve">NF Instance Id of the NF </w:t>
      </w:r>
      <w:r>
        <w:rPr>
          <w:lang w:val="en-US"/>
        </w:rPr>
        <w:t>Service Consumer</w:t>
      </w:r>
      <w:r w:rsidRPr="00751CF8">
        <w:rPr>
          <w:lang w:val="en-US"/>
        </w:rPr>
        <w:t>: 4e0b2760-0356-42c4-b739-8d6aaa491b63</w:t>
      </w:r>
    </w:p>
    <w:p w14:paraId="4DC47CDA" w14:textId="77777777" w:rsidR="00A351BD" w:rsidRPr="00915D68" w:rsidRDefault="00A351BD" w:rsidP="00A351BD">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5F6875F" w14:textId="77777777" w:rsidR="00A351BD" w:rsidRPr="00915D68" w:rsidRDefault="00A351BD" w:rsidP="00A351BD">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5DB4089F" w14:textId="77777777" w:rsidR="00A351BD" w:rsidRPr="00915D68" w:rsidRDefault="00A351BD" w:rsidP="00A351BD">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5EBBB60B" w14:textId="77777777" w:rsidR="00A351BD" w:rsidRDefault="00A351BD" w:rsidP="00A351BD">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6243AE9E" w14:textId="77777777" w:rsidR="00A351BD" w:rsidRDefault="00A351BD" w:rsidP="00A351BD">
      <w:pPr>
        <w:pStyle w:val="B1"/>
        <w:rPr>
          <w:lang w:val="en-US"/>
        </w:rPr>
      </w:pPr>
      <w:r>
        <w:rPr>
          <w:lang w:val="en-US"/>
        </w:rPr>
        <w:t>-</w:t>
      </w:r>
      <w:r>
        <w:rPr>
          <w:lang w:val="en-US"/>
        </w:rPr>
        <w:tab/>
        <w:t>PLMN ID of the NF Service Producer: MCC=321, MNC=654</w:t>
      </w:r>
    </w:p>
    <w:p w14:paraId="598ECF72" w14:textId="77777777" w:rsidR="00A351BD" w:rsidRDefault="00A351BD" w:rsidP="00A351BD">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56B91F68" w14:textId="77777777" w:rsidR="00A351BD" w:rsidRDefault="00A351BD" w:rsidP="00A351BD">
      <w:pPr>
        <w:pStyle w:val="B1"/>
        <w:rPr>
          <w:lang w:val="en-US"/>
        </w:rPr>
      </w:pPr>
      <w:r>
        <w:rPr>
          <w:lang w:val="en-US"/>
        </w:rPr>
        <w:t>-</w:t>
      </w:r>
      <w:r>
        <w:rPr>
          <w:lang w:val="en-US"/>
        </w:rPr>
        <w:tab/>
        <w:t>NSIs of the NF Service Producer: "Slice A, instance 1" and "Slice B, instance 2"</w:t>
      </w:r>
    </w:p>
    <w:p w14:paraId="16F6AE34" w14:textId="77777777" w:rsidR="00A351BD" w:rsidRDefault="00A351BD" w:rsidP="00A351BD">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1085B711" w14:textId="77777777" w:rsidR="00A351BD" w:rsidRDefault="00A351BD" w:rsidP="00A351BD">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74CCC729" w14:textId="77777777" w:rsidR="00A351BD" w:rsidRDefault="00A351BD" w:rsidP="00A351BD">
      <w:pPr>
        <w:pStyle w:val="PL"/>
        <w:ind w:left="568"/>
        <w:rPr>
          <w:lang w:val="en-US"/>
        </w:rPr>
      </w:pPr>
      <w:r w:rsidRPr="00915D68">
        <w:rPr>
          <w:lang w:val="en-US"/>
        </w:rPr>
        <w:t>grant_type=client_credentials</w:t>
      </w:r>
    </w:p>
    <w:p w14:paraId="6F0174BD" w14:textId="77777777" w:rsidR="00A351BD" w:rsidRDefault="00A351BD" w:rsidP="00A351BD">
      <w:pPr>
        <w:pStyle w:val="PL"/>
        <w:ind w:left="568"/>
        <w:rPr>
          <w:lang w:val="en-US"/>
        </w:rPr>
      </w:pPr>
      <w:r w:rsidRPr="005669E5">
        <w:rPr>
          <w:b/>
          <w:bCs/>
          <w:lang w:val="en-US"/>
        </w:rPr>
        <w:t>&amp;</w:t>
      </w:r>
      <w:r w:rsidRPr="00915D68">
        <w:rPr>
          <w:lang w:val="en-US"/>
        </w:rPr>
        <w:t>nfInstanceId=4e0b2760-0356-42c4-b739-8d6aaa491b63</w:t>
      </w:r>
    </w:p>
    <w:p w14:paraId="25E878D0" w14:textId="77777777" w:rsidR="00A351BD" w:rsidRDefault="00A351BD" w:rsidP="00A351BD">
      <w:pPr>
        <w:pStyle w:val="PL"/>
        <w:ind w:left="568"/>
        <w:rPr>
          <w:lang w:val="en-US"/>
        </w:rPr>
      </w:pPr>
      <w:r w:rsidRPr="005669E5">
        <w:rPr>
          <w:b/>
          <w:bCs/>
          <w:lang w:val="en-US"/>
        </w:rPr>
        <w:t>&amp;</w:t>
      </w:r>
      <w:r w:rsidRPr="00915D68">
        <w:rPr>
          <w:lang w:val="en-US"/>
        </w:rPr>
        <w:t>nfType=AMF</w:t>
      </w:r>
    </w:p>
    <w:p w14:paraId="626F8AAB" w14:textId="77777777" w:rsidR="00A351BD" w:rsidRDefault="00A351BD" w:rsidP="00A351BD">
      <w:pPr>
        <w:pStyle w:val="PL"/>
        <w:ind w:left="568"/>
        <w:rPr>
          <w:lang w:val="en-US"/>
        </w:rPr>
      </w:pPr>
      <w:r w:rsidRPr="005669E5">
        <w:rPr>
          <w:b/>
          <w:bCs/>
          <w:lang w:val="en-US"/>
        </w:rPr>
        <w:t>&amp;</w:t>
      </w:r>
      <w:r w:rsidRPr="00915D68">
        <w:rPr>
          <w:lang w:val="en-US"/>
        </w:rPr>
        <w:t>targetNfType=UDM</w:t>
      </w:r>
    </w:p>
    <w:p w14:paraId="6C27AA6B" w14:textId="77777777" w:rsidR="00A351BD" w:rsidRDefault="00A351BD" w:rsidP="00A351BD">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48C1C514" w14:textId="77777777" w:rsidR="00A351BD" w:rsidRDefault="00A351BD" w:rsidP="00A351BD">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4CB273FF" w14:textId="77777777" w:rsidR="00A351BD" w:rsidRDefault="00A351BD" w:rsidP="00A351BD">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7518CE68" w14:textId="77777777" w:rsidR="00A351BD" w:rsidRDefault="00A351BD" w:rsidP="00A351BD">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3B364A4" w14:textId="77777777" w:rsidR="00A351BD" w:rsidRDefault="00A351BD" w:rsidP="00A351BD">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2428C0F8" w14:textId="77777777" w:rsidR="00A351BD" w:rsidRDefault="00A351BD" w:rsidP="00A351BD">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4A7FB852" w14:textId="77777777" w:rsidR="00A351BD" w:rsidRDefault="00A351BD" w:rsidP="00A351BD">
      <w:pPr>
        <w:pStyle w:val="PL"/>
        <w:ind w:left="284"/>
        <w:rPr>
          <w:lang w:val="en-US"/>
        </w:rPr>
      </w:pPr>
    </w:p>
    <w:p w14:paraId="20CEED8B" w14:textId="77777777" w:rsidR="00A351BD" w:rsidRDefault="00A351BD" w:rsidP="00A351BD">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3D7BB979" w14:textId="77777777" w:rsidR="00A351BD" w:rsidRDefault="00A351BD" w:rsidP="00A351BD">
      <w:pPr>
        <w:pStyle w:val="PL"/>
        <w:ind w:left="568"/>
        <w:rPr>
          <w:lang w:val="en-US"/>
        </w:rPr>
      </w:pPr>
      <w:r>
        <w:rPr>
          <w:lang w:val="en-US"/>
        </w:rPr>
        <w:t>POST /oauth2/token</w:t>
      </w:r>
    </w:p>
    <w:p w14:paraId="4E8737D7" w14:textId="77777777" w:rsidR="00A351BD" w:rsidRDefault="00A351BD" w:rsidP="00A351BD">
      <w:pPr>
        <w:pStyle w:val="PL"/>
        <w:ind w:left="568"/>
        <w:rPr>
          <w:lang w:val="en-US"/>
        </w:rPr>
      </w:pPr>
      <w:r>
        <w:rPr>
          <w:lang w:val="en-US"/>
        </w:rPr>
        <w:t>Content-Type: application/x-www-form-urlencoded</w:t>
      </w:r>
    </w:p>
    <w:p w14:paraId="347607A0" w14:textId="77777777" w:rsidR="00A351BD" w:rsidRDefault="00A351BD" w:rsidP="00A351BD">
      <w:pPr>
        <w:pStyle w:val="PL"/>
        <w:ind w:left="568"/>
        <w:rPr>
          <w:lang w:val="en-US"/>
        </w:rPr>
      </w:pPr>
      <w:r w:rsidRPr="001D5DB3">
        <w:rPr>
          <w:lang w:val="en-US"/>
        </w:rPr>
        <w:t>Accept: application/json</w:t>
      </w:r>
    </w:p>
    <w:p w14:paraId="2F0F5AC5" w14:textId="77777777" w:rsidR="00A351BD" w:rsidRDefault="00A351BD" w:rsidP="00A351BD">
      <w:pPr>
        <w:pStyle w:val="PL"/>
        <w:ind w:left="568"/>
        <w:rPr>
          <w:lang w:val="en-US"/>
        </w:rPr>
      </w:pPr>
    </w:p>
    <w:p w14:paraId="7B1A02A4" w14:textId="77777777" w:rsidR="00A351BD" w:rsidRDefault="00A351BD" w:rsidP="00A351BD">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2FE44DEE" w14:textId="77777777" w:rsidR="00A351BD" w:rsidRPr="00523945" w:rsidRDefault="00A351BD" w:rsidP="00A351BD">
      <w:pPr>
        <w:rPr>
          <w:lang w:val="en-US"/>
        </w:rPr>
      </w:pP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42BB"/>
    <w:rsid w:val="00011227"/>
    <w:rsid w:val="00014DB6"/>
    <w:rsid w:val="00022E4A"/>
    <w:rsid w:val="000440E1"/>
    <w:rsid w:val="00067B79"/>
    <w:rsid w:val="000723B5"/>
    <w:rsid w:val="00080AC2"/>
    <w:rsid w:val="00090F35"/>
    <w:rsid w:val="000A3857"/>
    <w:rsid w:val="000A6394"/>
    <w:rsid w:val="000B19FD"/>
    <w:rsid w:val="000B7FED"/>
    <w:rsid w:val="000C038A"/>
    <w:rsid w:val="000C6598"/>
    <w:rsid w:val="000D44B3"/>
    <w:rsid w:val="000D67CD"/>
    <w:rsid w:val="000E1A01"/>
    <w:rsid w:val="000F495A"/>
    <w:rsid w:val="00105905"/>
    <w:rsid w:val="00112768"/>
    <w:rsid w:val="001217C3"/>
    <w:rsid w:val="00121BC8"/>
    <w:rsid w:val="00121F6B"/>
    <w:rsid w:val="00145D43"/>
    <w:rsid w:val="00157836"/>
    <w:rsid w:val="00166EA0"/>
    <w:rsid w:val="001811F4"/>
    <w:rsid w:val="00192C46"/>
    <w:rsid w:val="001A08B3"/>
    <w:rsid w:val="001A1979"/>
    <w:rsid w:val="001A2EA7"/>
    <w:rsid w:val="001A7B60"/>
    <w:rsid w:val="001B52F0"/>
    <w:rsid w:val="001B7A65"/>
    <w:rsid w:val="001E41F3"/>
    <w:rsid w:val="001F5B25"/>
    <w:rsid w:val="00212FF4"/>
    <w:rsid w:val="00217F2D"/>
    <w:rsid w:val="00220648"/>
    <w:rsid w:val="00224B06"/>
    <w:rsid w:val="00233F5E"/>
    <w:rsid w:val="00241524"/>
    <w:rsid w:val="00252B57"/>
    <w:rsid w:val="0026004D"/>
    <w:rsid w:val="00260052"/>
    <w:rsid w:val="002640DD"/>
    <w:rsid w:val="00275D12"/>
    <w:rsid w:val="00284FEB"/>
    <w:rsid w:val="002860C4"/>
    <w:rsid w:val="002934F1"/>
    <w:rsid w:val="00295B1E"/>
    <w:rsid w:val="002B3D2D"/>
    <w:rsid w:val="002B5741"/>
    <w:rsid w:val="002D1E9A"/>
    <w:rsid w:val="002E01A1"/>
    <w:rsid w:val="002E2A8C"/>
    <w:rsid w:val="002E472E"/>
    <w:rsid w:val="002F11ED"/>
    <w:rsid w:val="002F457C"/>
    <w:rsid w:val="00305409"/>
    <w:rsid w:val="00313C41"/>
    <w:rsid w:val="003143D4"/>
    <w:rsid w:val="00323672"/>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D1943"/>
    <w:rsid w:val="003E1A36"/>
    <w:rsid w:val="003E2C63"/>
    <w:rsid w:val="003F2BF6"/>
    <w:rsid w:val="004001F9"/>
    <w:rsid w:val="00410371"/>
    <w:rsid w:val="004242F1"/>
    <w:rsid w:val="00425379"/>
    <w:rsid w:val="004372FC"/>
    <w:rsid w:val="004642E8"/>
    <w:rsid w:val="004810E4"/>
    <w:rsid w:val="00487B87"/>
    <w:rsid w:val="00493D7F"/>
    <w:rsid w:val="00495117"/>
    <w:rsid w:val="004A5FC8"/>
    <w:rsid w:val="004B75B7"/>
    <w:rsid w:val="004D718D"/>
    <w:rsid w:val="004E6995"/>
    <w:rsid w:val="00500332"/>
    <w:rsid w:val="00513C0D"/>
    <w:rsid w:val="005141D9"/>
    <w:rsid w:val="0051580D"/>
    <w:rsid w:val="005327E7"/>
    <w:rsid w:val="00536C66"/>
    <w:rsid w:val="00545789"/>
    <w:rsid w:val="00547111"/>
    <w:rsid w:val="005517FA"/>
    <w:rsid w:val="00551D75"/>
    <w:rsid w:val="00565890"/>
    <w:rsid w:val="00582F0A"/>
    <w:rsid w:val="00592D74"/>
    <w:rsid w:val="0059497B"/>
    <w:rsid w:val="005A6598"/>
    <w:rsid w:val="005B6B17"/>
    <w:rsid w:val="005C7BE0"/>
    <w:rsid w:val="005E2C1E"/>
    <w:rsid w:val="005E2C44"/>
    <w:rsid w:val="005E465A"/>
    <w:rsid w:val="005E7DFD"/>
    <w:rsid w:val="005F3F0C"/>
    <w:rsid w:val="00617F77"/>
    <w:rsid w:val="00621188"/>
    <w:rsid w:val="006257ED"/>
    <w:rsid w:val="00653DE4"/>
    <w:rsid w:val="00656868"/>
    <w:rsid w:val="00665C47"/>
    <w:rsid w:val="00695808"/>
    <w:rsid w:val="006A7394"/>
    <w:rsid w:val="006B46FB"/>
    <w:rsid w:val="006C2594"/>
    <w:rsid w:val="006C26C1"/>
    <w:rsid w:val="006D01AB"/>
    <w:rsid w:val="006E21FB"/>
    <w:rsid w:val="006E2999"/>
    <w:rsid w:val="006E45D6"/>
    <w:rsid w:val="00700F8C"/>
    <w:rsid w:val="007042A7"/>
    <w:rsid w:val="00707131"/>
    <w:rsid w:val="007316B6"/>
    <w:rsid w:val="007364CF"/>
    <w:rsid w:val="00745AD0"/>
    <w:rsid w:val="00751EE0"/>
    <w:rsid w:val="00767B44"/>
    <w:rsid w:val="00767E50"/>
    <w:rsid w:val="00776869"/>
    <w:rsid w:val="00792342"/>
    <w:rsid w:val="007977A8"/>
    <w:rsid w:val="007A38A3"/>
    <w:rsid w:val="007B512A"/>
    <w:rsid w:val="007C2097"/>
    <w:rsid w:val="007D0656"/>
    <w:rsid w:val="007D6A07"/>
    <w:rsid w:val="007F2977"/>
    <w:rsid w:val="007F7259"/>
    <w:rsid w:val="008040A8"/>
    <w:rsid w:val="00807B3A"/>
    <w:rsid w:val="008136F9"/>
    <w:rsid w:val="00815EFC"/>
    <w:rsid w:val="00824C84"/>
    <w:rsid w:val="008279FA"/>
    <w:rsid w:val="008472E2"/>
    <w:rsid w:val="00856EC4"/>
    <w:rsid w:val="00861440"/>
    <w:rsid w:val="008626E7"/>
    <w:rsid w:val="00863D4F"/>
    <w:rsid w:val="00870EE7"/>
    <w:rsid w:val="00875523"/>
    <w:rsid w:val="00875D9F"/>
    <w:rsid w:val="00877250"/>
    <w:rsid w:val="008863B9"/>
    <w:rsid w:val="008A0D9B"/>
    <w:rsid w:val="008A45A6"/>
    <w:rsid w:val="008A59C6"/>
    <w:rsid w:val="008C4C05"/>
    <w:rsid w:val="008C4D5D"/>
    <w:rsid w:val="008D31E5"/>
    <w:rsid w:val="008D3CCC"/>
    <w:rsid w:val="008E35BE"/>
    <w:rsid w:val="008E3D16"/>
    <w:rsid w:val="008F3789"/>
    <w:rsid w:val="008F686C"/>
    <w:rsid w:val="009148DE"/>
    <w:rsid w:val="00925BFA"/>
    <w:rsid w:val="00941E30"/>
    <w:rsid w:val="00947986"/>
    <w:rsid w:val="009514A8"/>
    <w:rsid w:val="00957E60"/>
    <w:rsid w:val="00974E16"/>
    <w:rsid w:val="009777D9"/>
    <w:rsid w:val="00982005"/>
    <w:rsid w:val="00991B88"/>
    <w:rsid w:val="009A5753"/>
    <w:rsid w:val="009A579D"/>
    <w:rsid w:val="009D0BAB"/>
    <w:rsid w:val="009D2BDA"/>
    <w:rsid w:val="009D2ED6"/>
    <w:rsid w:val="009E2642"/>
    <w:rsid w:val="009E3297"/>
    <w:rsid w:val="009F41FC"/>
    <w:rsid w:val="009F734F"/>
    <w:rsid w:val="00A246B6"/>
    <w:rsid w:val="00A351BD"/>
    <w:rsid w:val="00A47E70"/>
    <w:rsid w:val="00A50CF0"/>
    <w:rsid w:val="00A602D8"/>
    <w:rsid w:val="00A671F0"/>
    <w:rsid w:val="00A7362F"/>
    <w:rsid w:val="00A7671C"/>
    <w:rsid w:val="00A95D53"/>
    <w:rsid w:val="00AA1CF2"/>
    <w:rsid w:val="00AA2CBC"/>
    <w:rsid w:val="00AC3B5B"/>
    <w:rsid w:val="00AC5820"/>
    <w:rsid w:val="00AC791E"/>
    <w:rsid w:val="00AD0D40"/>
    <w:rsid w:val="00AD1CD8"/>
    <w:rsid w:val="00AD5048"/>
    <w:rsid w:val="00AF42D4"/>
    <w:rsid w:val="00B16C19"/>
    <w:rsid w:val="00B22A9F"/>
    <w:rsid w:val="00B258BB"/>
    <w:rsid w:val="00B37ABD"/>
    <w:rsid w:val="00B60B9B"/>
    <w:rsid w:val="00B66C92"/>
    <w:rsid w:val="00B67B97"/>
    <w:rsid w:val="00B81213"/>
    <w:rsid w:val="00B81F8A"/>
    <w:rsid w:val="00B94844"/>
    <w:rsid w:val="00B968C8"/>
    <w:rsid w:val="00BA2DD3"/>
    <w:rsid w:val="00BA3EC5"/>
    <w:rsid w:val="00BA51D9"/>
    <w:rsid w:val="00BB5DFC"/>
    <w:rsid w:val="00BD279D"/>
    <w:rsid w:val="00BD6BB8"/>
    <w:rsid w:val="00BF49CC"/>
    <w:rsid w:val="00BF575C"/>
    <w:rsid w:val="00C04788"/>
    <w:rsid w:val="00C34435"/>
    <w:rsid w:val="00C423BD"/>
    <w:rsid w:val="00C66BA2"/>
    <w:rsid w:val="00C71DC6"/>
    <w:rsid w:val="00C733A3"/>
    <w:rsid w:val="00C77058"/>
    <w:rsid w:val="00C77150"/>
    <w:rsid w:val="00C870F6"/>
    <w:rsid w:val="00C95985"/>
    <w:rsid w:val="00CA138F"/>
    <w:rsid w:val="00CA2F49"/>
    <w:rsid w:val="00CC5026"/>
    <w:rsid w:val="00CC5F46"/>
    <w:rsid w:val="00CC68D0"/>
    <w:rsid w:val="00CC6A55"/>
    <w:rsid w:val="00CD3422"/>
    <w:rsid w:val="00CE4B25"/>
    <w:rsid w:val="00CE7869"/>
    <w:rsid w:val="00CF4B55"/>
    <w:rsid w:val="00D03F9A"/>
    <w:rsid w:val="00D06D51"/>
    <w:rsid w:val="00D24991"/>
    <w:rsid w:val="00D25468"/>
    <w:rsid w:val="00D36C0D"/>
    <w:rsid w:val="00D370E6"/>
    <w:rsid w:val="00D45E92"/>
    <w:rsid w:val="00D50255"/>
    <w:rsid w:val="00D53AF4"/>
    <w:rsid w:val="00D54742"/>
    <w:rsid w:val="00D66520"/>
    <w:rsid w:val="00D74A62"/>
    <w:rsid w:val="00D818F3"/>
    <w:rsid w:val="00D819D7"/>
    <w:rsid w:val="00D84AE9"/>
    <w:rsid w:val="00D92150"/>
    <w:rsid w:val="00D93E9D"/>
    <w:rsid w:val="00DA158A"/>
    <w:rsid w:val="00DB1753"/>
    <w:rsid w:val="00DB5B68"/>
    <w:rsid w:val="00DC68D0"/>
    <w:rsid w:val="00DD16E3"/>
    <w:rsid w:val="00DD260B"/>
    <w:rsid w:val="00DD4911"/>
    <w:rsid w:val="00DE34CF"/>
    <w:rsid w:val="00E13F3D"/>
    <w:rsid w:val="00E27036"/>
    <w:rsid w:val="00E34898"/>
    <w:rsid w:val="00E40877"/>
    <w:rsid w:val="00E540C4"/>
    <w:rsid w:val="00E57365"/>
    <w:rsid w:val="00E94880"/>
    <w:rsid w:val="00E9605D"/>
    <w:rsid w:val="00EB09B7"/>
    <w:rsid w:val="00EB4721"/>
    <w:rsid w:val="00EE7D7C"/>
    <w:rsid w:val="00F20249"/>
    <w:rsid w:val="00F20340"/>
    <w:rsid w:val="00F25D98"/>
    <w:rsid w:val="00F300FB"/>
    <w:rsid w:val="00F56AD4"/>
    <w:rsid w:val="00F6554C"/>
    <w:rsid w:val="00F77926"/>
    <w:rsid w:val="00FB6386"/>
    <w:rsid w:val="00FC11D0"/>
    <w:rsid w:val="00FC2592"/>
    <w:rsid w:val="00FD3D52"/>
    <w:rsid w:val="00FD447E"/>
    <w:rsid w:val="00FF3310"/>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rsid w:val="00A351BD"/>
    <w:rPr>
      <w:rFonts w:ascii="Arial" w:hAnsi="Arial"/>
      <w:sz w:val="18"/>
      <w:lang w:val="en-GB" w:eastAsia="en-US"/>
    </w:rPr>
  </w:style>
  <w:style w:type="character" w:customStyle="1" w:styleId="TACChar">
    <w:name w:val="TAC Char"/>
    <w:link w:val="TAC"/>
    <w:qFormat/>
    <w:rsid w:val="00A351BD"/>
    <w:rPr>
      <w:rFonts w:ascii="Arial" w:hAnsi="Arial"/>
      <w:sz w:val="18"/>
      <w:lang w:val="en-GB" w:eastAsia="en-US"/>
    </w:rPr>
  </w:style>
  <w:style w:type="character" w:customStyle="1" w:styleId="THChar">
    <w:name w:val="TH Char"/>
    <w:link w:val="TH"/>
    <w:qFormat/>
    <w:locked/>
    <w:rsid w:val="00A351BD"/>
    <w:rPr>
      <w:rFonts w:ascii="Arial" w:hAnsi="Arial"/>
      <w:b/>
      <w:lang w:val="en-GB" w:eastAsia="en-US"/>
    </w:rPr>
  </w:style>
  <w:style w:type="character" w:customStyle="1" w:styleId="TAHChar">
    <w:name w:val="TAH Char"/>
    <w:link w:val="TAH"/>
    <w:qFormat/>
    <w:locked/>
    <w:rsid w:val="00A351BD"/>
    <w:rPr>
      <w:rFonts w:ascii="Arial" w:hAnsi="Arial"/>
      <w:b/>
      <w:sz w:val="18"/>
      <w:lang w:val="en-GB" w:eastAsia="en-US"/>
    </w:rPr>
  </w:style>
  <w:style w:type="character" w:customStyle="1" w:styleId="EXCar">
    <w:name w:val="EX Car"/>
    <w:link w:val="EX"/>
    <w:qFormat/>
    <w:rsid w:val="00A351BD"/>
    <w:rPr>
      <w:rFonts w:ascii="Times New Roman" w:hAnsi="Times New Roman"/>
      <w:lang w:val="en-GB" w:eastAsia="en-US"/>
    </w:rPr>
  </w:style>
  <w:style w:type="character" w:customStyle="1" w:styleId="PLChar">
    <w:name w:val="PL Char"/>
    <w:link w:val="PL"/>
    <w:qFormat/>
    <w:locked/>
    <w:rsid w:val="00A351BD"/>
    <w:rPr>
      <w:rFonts w:ascii="Courier New" w:hAnsi="Courier New"/>
      <w:noProof/>
      <w:sz w:val="16"/>
      <w:lang w:val="en-GB" w:eastAsia="en-US"/>
    </w:rPr>
  </w:style>
  <w:style w:type="character" w:customStyle="1" w:styleId="TANChar">
    <w:name w:val="TAN Char"/>
    <w:link w:val="TAN"/>
    <w:qFormat/>
    <w:locked/>
    <w:rsid w:val="00A351BD"/>
    <w:rPr>
      <w:rFonts w:ascii="Arial" w:hAnsi="Arial"/>
      <w:sz w:val="18"/>
      <w:lang w:val="en-GB" w:eastAsia="en-US"/>
    </w:rPr>
  </w:style>
  <w:style w:type="character" w:styleId="UnresolvedMention">
    <w:name w:val="Unresolved Mention"/>
    <w:basedOn w:val="DefaultParagraphFont"/>
    <w:uiPriority w:val="99"/>
    <w:semiHidden/>
    <w:unhideWhenUsed/>
    <w:rsid w:val="00241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5158">
      <w:bodyDiv w:val="1"/>
      <w:marLeft w:val="0"/>
      <w:marRight w:val="0"/>
      <w:marTop w:val="0"/>
      <w:marBottom w:val="0"/>
      <w:divBdr>
        <w:top w:val="none" w:sz="0" w:space="0" w:color="auto"/>
        <w:left w:val="none" w:sz="0" w:space="0" w:color="auto"/>
        <w:bottom w:val="none" w:sz="0" w:space="0" w:color="auto"/>
        <w:right w:val="none" w:sz="0" w:space="0" w:color="auto"/>
      </w:divBdr>
      <w:divsChild>
        <w:div w:id="426191654">
          <w:marLeft w:val="0"/>
          <w:marRight w:val="75"/>
          <w:marTop w:val="0"/>
          <w:marBottom w:val="0"/>
          <w:divBdr>
            <w:top w:val="none" w:sz="0" w:space="0" w:color="auto"/>
            <w:left w:val="none" w:sz="0" w:space="0" w:color="auto"/>
            <w:bottom w:val="none" w:sz="0" w:space="0" w:color="auto"/>
            <w:right w:val="none" w:sz="0" w:space="0" w:color="auto"/>
          </w:divBdr>
        </w:div>
      </w:divsChild>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245726480">
      <w:bodyDiv w:val="1"/>
      <w:marLeft w:val="0"/>
      <w:marRight w:val="0"/>
      <w:marTop w:val="0"/>
      <w:marBottom w:val="0"/>
      <w:divBdr>
        <w:top w:val="none" w:sz="0" w:space="0" w:color="auto"/>
        <w:left w:val="none" w:sz="0" w:space="0" w:color="auto"/>
        <w:bottom w:val="none" w:sz="0" w:space="0" w:color="auto"/>
        <w:right w:val="none" w:sz="0" w:space="0" w:color="auto"/>
      </w:divBdr>
      <w:divsChild>
        <w:div w:id="495924717">
          <w:marLeft w:val="0"/>
          <w:marRight w:val="75"/>
          <w:marTop w:val="0"/>
          <w:marBottom w:val="0"/>
          <w:divBdr>
            <w:top w:val="none" w:sz="0" w:space="0" w:color="auto"/>
            <w:left w:val="none" w:sz="0" w:space="0" w:color="auto"/>
            <w:bottom w:val="none" w:sz="0" w:space="0" w:color="auto"/>
            <w:right w:val="none" w:sz="0" w:space="0" w:color="auto"/>
          </w:divBdr>
        </w:div>
      </w:divsChild>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2179</Words>
  <Characters>12423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2</cp:revision>
  <cp:lastPrinted>1899-12-31T23:00:00Z</cp:lastPrinted>
  <dcterms:created xsi:type="dcterms:W3CDTF">2024-11-21T13:41:00Z</dcterms:created>
  <dcterms:modified xsi:type="dcterms:W3CDTF">2024-11-21T13:41:00Z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